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349E" w14:textId="729DB8A1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E53BE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6CA8" w:rsidRPr="00D96CA8">
        <w:rPr>
          <w:rFonts w:cs="Arial"/>
          <w:b/>
          <w:bCs/>
          <w:sz w:val="26"/>
          <w:szCs w:val="26"/>
        </w:rPr>
        <w:t>S5-193</w:t>
      </w:r>
      <w:r w:rsidR="00E53BE4">
        <w:rPr>
          <w:rFonts w:cs="Arial"/>
          <w:b/>
          <w:bCs/>
          <w:sz w:val="26"/>
          <w:szCs w:val="26"/>
        </w:rPr>
        <w:t>407</w:t>
      </w:r>
    </w:p>
    <w:p w14:paraId="12523F42" w14:textId="686BD4CC" w:rsidR="001E41F3" w:rsidRDefault="00E53B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8 - 12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>
        <w:rPr>
          <w:noProof/>
        </w:rPr>
        <w:t>3263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C4F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180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B5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C14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B61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7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79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9AF9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A4846" w14:textId="77777777"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38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6711A" w14:textId="087ADC15" w:rsidR="001E41F3" w:rsidRPr="00410371" w:rsidRDefault="00D96C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3BBDA0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429B7" w14:textId="265CCE65" w:rsidR="001E41F3" w:rsidRPr="00410371" w:rsidRDefault="002B5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48147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F4AB0" w14:textId="6C6E220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</w:t>
            </w:r>
            <w:r w:rsidR="00570BF6">
              <w:rPr>
                <w:b/>
                <w:noProof/>
                <w:sz w:val="28"/>
              </w:rPr>
              <w:t>6</w:t>
            </w:r>
            <w:r w:rsidR="0015595D">
              <w:rPr>
                <w:b/>
                <w:noProof/>
                <w:sz w:val="28"/>
              </w:rPr>
              <w:t>.</w:t>
            </w:r>
            <w:r w:rsidR="00570BF6">
              <w:rPr>
                <w:b/>
                <w:noProof/>
                <w:sz w:val="28"/>
              </w:rPr>
              <w:t>0</w:t>
            </w:r>
            <w:r w:rsidR="001559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05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EAD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4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3B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DF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99991" w14:textId="77777777" w:rsidTr="00547111">
        <w:tc>
          <w:tcPr>
            <w:tcW w:w="9641" w:type="dxa"/>
            <w:gridSpan w:val="9"/>
          </w:tcPr>
          <w:p w14:paraId="5EAA0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515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B59F1E" w14:textId="77777777" w:rsidTr="00A7671C">
        <w:tc>
          <w:tcPr>
            <w:tcW w:w="2835" w:type="dxa"/>
          </w:tcPr>
          <w:p w14:paraId="50A84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BAA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46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3B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1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B6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44D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FEF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E8233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A60B6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7B11A" w14:textId="77777777" w:rsidTr="00547111">
        <w:tc>
          <w:tcPr>
            <w:tcW w:w="9640" w:type="dxa"/>
            <w:gridSpan w:val="11"/>
          </w:tcPr>
          <w:p w14:paraId="3F104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935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22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98B5" w14:textId="5717E6E8" w:rsidR="001E41F3" w:rsidRDefault="0000161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clau</w:t>
            </w:r>
            <w:r w:rsidR="00363E6A">
              <w:t>s</w:t>
            </w:r>
            <w:r>
              <w:t>es to</w:t>
            </w:r>
            <w:r w:rsidR="00507745" w:rsidRPr="00507745">
              <w:t xml:space="preserve"> RRMPolicyRatio2 data type</w:t>
            </w:r>
          </w:p>
        </w:tc>
      </w:tr>
      <w:tr w:rsidR="001E41F3" w14:paraId="3DC4A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7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F26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BA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17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0C754" w14:textId="77777777"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7505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FE6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6585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474D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9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17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BC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2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61E87" w14:textId="30EF98BF" w:rsidR="001E41F3" w:rsidRDefault="0000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4E6DE56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586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ABB4" w14:textId="1C64BED9"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</w:t>
            </w:r>
            <w:r w:rsidR="006C21C7">
              <w:rPr>
                <w:noProof/>
              </w:rPr>
              <w:t>4</w:t>
            </w:r>
            <w:r w:rsidR="001559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C21C7">
              <w:rPr>
                <w:noProof/>
              </w:rPr>
              <w:t>08</w:t>
            </w:r>
          </w:p>
        </w:tc>
      </w:tr>
      <w:tr w:rsidR="001E41F3" w14:paraId="48268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D9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2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EB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18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9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F5F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01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5EC3C" w14:textId="77777777"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149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D49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ED006" w14:textId="4E02232B" w:rsidR="001E41F3" w:rsidRDefault="0000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595D">
              <w:rPr>
                <w:noProof/>
              </w:rPr>
              <w:t>16</w:t>
            </w:r>
          </w:p>
        </w:tc>
      </w:tr>
      <w:tr w:rsidR="001E41F3" w14:paraId="2352F5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F0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BA2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588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550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B49A1" w14:textId="77777777" w:rsidTr="00547111">
        <w:tc>
          <w:tcPr>
            <w:tcW w:w="1843" w:type="dxa"/>
          </w:tcPr>
          <w:p w14:paraId="40944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33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E0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49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95DBD" w14:textId="239D4471" w:rsidR="001E41F3" w:rsidRDefault="00DB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RRM</w:t>
            </w:r>
            <w:r w:rsidR="00001612">
              <w:rPr>
                <w:noProof/>
              </w:rPr>
              <w:t>P</w:t>
            </w:r>
            <w:r>
              <w:rPr>
                <w:noProof/>
              </w:rPr>
              <w:t>olicy</w:t>
            </w:r>
            <w:r w:rsidR="00001612">
              <w:rPr>
                <w:noProof/>
              </w:rPr>
              <w:t xml:space="preserve">2 data type definition is missing </w:t>
            </w:r>
            <w:r w:rsidR="00F62114">
              <w:rPr>
                <w:noProof/>
              </w:rPr>
              <w:t xml:space="preserve">2 clauses. </w:t>
            </w:r>
            <w:r>
              <w:rPr>
                <w:noProof/>
              </w:rPr>
              <w:t xml:space="preserve"> </w:t>
            </w:r>
          </w:p>
        </w:tc>
      </w:tr>
      <w:tr w:rsidR="001E41F3" w14:paraId="7C68A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0E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5E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4F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B08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2535D" w14:textId="4E9CA334" w:rsidR="001E41F3" w:rsidRDefault="00F6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5842">
              <w:rPr>
                <w:noProof/>
              </w:rPr>
              <w:t>clause for attribute constraints and clause for notifications</w:t>
            </w:r>
            <w:r w:rsidR="00C60758">
              <w:rPr>
                <w:noProof/>
              </w:rPr>
              <w:t>. Changed fonts of attribute names to Courier New.</w:t>
            </w:r>
            <w:r w:rsidR="008820DA">
              <w:rPr>
                <w:noProof/>
              </w:rPr>
              <w:t xml:space="preserve"> </w:t>
            </w:r>
          </w:p>
        </w:tc>
      </w:tr>
      <w:tr w:rsidR="001E41F3" w14:paraId="7EABD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2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D6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69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C5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B01E" w14:textId="6C012744" w:rsidR="001E41F3" w:rsidRDefault="00016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</w:t>
            </w:r>
            <w:r w:rsidR="00CD71D7">
              <w:rPr>
                <w:noProof/>
              </w:rPr>
              <w:t>risk for faulty implementations</w:t>
            </w:r>
            <w:r w:rsidR="00F70281">
              <w:rPr>
                <w:noProof/>
              </w:rPr>
              <w:t xml:space="preserve"> due to missing information</w:t>
            </w:r>
            <w:r w:rsidR="00CD71D7">
              <w:rPr>
                <w:noProof/>
              </w:rPr>
              <w:t>.</w:t>
            </w:r>
          </w:p>
        </w:tc>
      </w:tr>
      <w:tr w:rsidR="001E41F3" w14:paraId="42DD6B47" w14:textId="77777777" w:rsidTr="00547111">
        <w:tc>
          <w:tcPr>
            <w:tcW w:w="2694" w:type="dxa"/>
            <w:gridSpan w:val="2"/>
          </w:tcPr>
          <w:p w14:paraId="0258B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6E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B8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6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EF50" w14:textId="0E9C1400" w:rsidR="001E41F3" w:rsidRDefault="00F70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  <w:r w:rsidR="00444C1E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r w:rsidR="00F11CD1">
              <w:rPr>
                <w:noProof/>
              </w:rPr>
              <w:t>4.3.3</w:t>
            </w:r>
            <w:r w:rsidR="00444C1E">
              <w:rPr>
                <w:noProof/>
              </w:rPr>
              <w:t>6</w:t>
            </w:r>
            <w:r w:rsidR="00F11CD1">
              <w:rPr>
                <w:noProof/>
              </w:rPr>
              <w:t>.3 (New), 4.3.3</w:t>
            </w:r>
            <w:r w:rsidR="00444C1E">
              <w:rPr>
                <w:noProof/>
              </w:rPr>
              <w:t>6</w:t>
            </w:r>
            <w:r w:rsidR="00F11CD1">
              <w:rPr>
                <w:noProof/>
              </w:rPr>
              <w:t>.4 (New)</w:t>
            </w:r>
          </w:p>
        </w:tc>
      </w:tr>
      <w:tr w:rsidR="001E41F3" w14:paraId="1F8C8B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F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81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603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5C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58C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4BED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5BD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D14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E115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4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7F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FB4A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09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3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B36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F8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D8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CE73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E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9A6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EBA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56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B1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AC64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35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9C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BD2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90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B5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285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9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89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794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D817C" w14:textId="77777777" w:rsidR="001E41F3" w:rsidRDefault="001E41F3">
      <w:pPr>
        <w:rPr>
          <w:noProof/>
        </w:rPr>
      </w:pPr>
    </w:p>
    <w:p w14:paraId="45FD5746" w14:textId="77777777"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51E7987C" w14:textId="77777777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0A017B" w14:textId="77777777" w:rsidR="00013640" w:rsidRDefault="00EA0BB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0136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CD1ADDB" w14:textId="77777777" w:rsidR="007B4BB9" w:rsidRDefault="007B4BB9">
      <w:pPr>
        <w:rPr>
          <w:noProof/>
        </w:rPr>
      </w:pPr>
    </w:p>
    <w:p w14:paraId="27A8884D" w14:textId="77777777" w:rsidR="00FC7E3F" w:rsidRPr="00945E78" w:rsidRDefault="00FC7E3F" w:rsidP="00FC7E3F">
      <w:pPr>
        <w:pStyle w:val="Heading3"/>
        <w:rPr>
          <w:lang w:val="en-US" w:eastAsia="zh-CN"/>
        </w:rPr>
      </w:pPr>
      <w:bookmarkStart w:id="3" w:name="_Toc4400866"/>
      <w:bookmarkStart w:id="4" w:name="_Hlk528957243"/>
      <w:r w:rsidRPr="00945E78">
        <w:rPr>
          <w:lang w:val="en-US" w:eastAsia="zh-CN"/>
        </w:rPr>
        <w:t>4.3.</w:t>
      </w:r>
      <w:r>
        <w:rPr>
          <w:lang w:val="en-US" w:eastAsia="zh-CN"/>
        </w:rPr>
        <w:t>36</w:t>
      </w:r>
      <w:r w:rsidRPr="00945E78">
        <w:rPr>
          <w:lang w:val="en-US" w:eastAsia="zh-CN"/>
        </w:rPr>
        <w:tab/>
      </w:r>
      <w:r w:rsidRPr="00945E78">
        <w:rPr>
          <w:rFonts w:ascii="Courier New" w:hAnsi="Courier New"/>
          <w:lang w:val="en-US" w:eastAsia="zh-CN"/>
        </w:rPr>
        <w:t>RRMPolicyRatio2</w:t>
      </w:r>
      <w:r>
        <w:rPr>
          <w:rFonts w:ascii="Courier New" w:hAnsi="Courier New"/>
          <w:lang w:val="en-US" w:eastAsia="zh-CN"/>
        </w:rPr>
        <w:t xml:space="preserve"> &lt;&lt;</w:t>
      </w:r>
      <w:proofErr w:type="spellStart"/>
      <w:r>
        <w:rPr>
          <w:rFonts w:ascii="Courier New" w:hAnsi="Courier New"/>
          <w:lang w:val="en-US" w:eastAsia="zh-CN"/>
        </w:rPr>
        <w:t>dataType</w:t>
      </w:r>
      <w:proofErr w:type="spellEnd"/>
      <w:r>
        <w:rPr>
          <w:rFonts w:ascii="Courier New" w:hAnsi="Courier New"/>
          <w:lang w:val="en-US" w:eastAsia="zh-CN"/>
        </w:rPr>
        <w:t>&gt;&gt;</w:t>
      </w:r>
      <w:bookmarkEnd w:id="3"/>
    </w:p>
    <w:p w14:paraId="0781ADB2" w14:textId="77777777" w:rsidR="00FC7E3F" w:rsidRPr="00945E78" w:rsidRDefault="00FC7E3F" w:rsidP="00FC7E3F">
      <w:pPr>
        <w:pStyle w:val="Heading4"/>
        <w:rPr>
          <w:lang w:val="en-US"/>
        </w:rPr>
      </w:pPr>
      <w:bookmarkStart w:id="5" w:name="_Toc4400867"/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5"/>
    </w:p>
    <w:p w14:paraId="14F1303A" w14:textId="77777777" w:rsidR="00FC7E3F" w:rsidRPr="00DA01B1" w:rsidRDefault="00FC7E3F" w:rsidP="00FC7E3F">
      <w:r w:rsidRPr="00CD3856">
        <w:t xml:space="preserve">This </w:t>
      </w:r>
      <w:r>
        <w:t>data type</w:t>
      </w:r>
      <w:r w:rsidRPr="00CD3856">
        <w:t xml:space="preserve"> represents the properties of </w:t>
      </w:r>
      <w:r w:rsidRPr="002C0B04">
        <w:rPr>
          <w:rFonts w:ascii="Courier New" w:hAnsi="Courier New" w:cs="Courier New"/>
          <w:rPrChange w:id="6" w:author="ericsson user 2" w:date="2019-04-03T10:43:00Z">
            <w:rPr/>
          </w:rPrChange>
        </w:rPr>
        <w:t>RRMPolicyRatio2</w:t>
      </w:r>
      <w:r w:rsidRPr="00C90AC7">
        <w:rPr>
          <w:color w:val="000000"/>
          <w:shd w:val="clear" w:color="auto" w:fill="FFFFFF"/>
        </w:rPr>
        <w:t>.</w:t>
      </w:r>
      <w:r w:rsidRPr="006734EF">
        <w:rPr>
          <w:color w:val="000000"/>
          <w:shd w:val="clear" w:color="auto" w:fill="FFFFFF"/>
        </w:rPr>
        <w:t xml:space="preserve"> </w:t>
      </w:r>
      <w:r w:rsidRPr="006734EF">
        <w:t xml:space="preserve">The RRM policy setting the ratios for the split of the Radio resources between the supported </w:t>
      </w:r>
      <w:r w:rsidRPr="00BE447F">
        <w:t>S-</w:t>
      </w:r>
      <w:proofErr w:type="spellStart"/>
      <w:r w:rsidRPr="00BE447F">
        <w:t>NSSAILists</w:t>
      </w:r>
      <w:proofErr w:type="spellEnd"/>
      <w:r>
        <w:t>,</w:t>
      </w:r>
      <w:r w:rsidRPr="008169CB">
        <w:t xml:space="preserve"> in average over time.</w:t>
      </w:r>
      <w:r w:rsidRPr="00945E78">
        <w:t xml:space="preserve"> </w:t>
      </w:r>
      <w:r w:rsidRPr="002C0B04">
        <w:rPr>
          <w:rFonts w:ascii="Courier New" w:hAnsi="Courier New" w:cs="Courier New"/>
          <w:rPrChange w:id="7" w:author="ericsson user 2" w:date="2019-04-03T10:44:00Z">
            <w:rPr/>
          </w:rPrChange>
        </w:rPr>
        <w:t>RRMPolicyRatio2List</w:t>
      </w:r>
      <w:r w:rsidRPr="00945E78">
        <w:t xml:space="preserve"> is a list and each item of the list has seven attributes. </w:t>
      </w:r>
      <w:r>
        <w:t xml:space="preserve">The list of the seven attributes is data type </w:t>
      </w:r>
      <w:r w:rsidRPr="00513F14">
        <w:rPr>
          <w:rFonts w:ascii="Courier New" w:hAnsi="Courier New" w:cs="Courier New"/>
        </w:rPr>
        <w:t>RRMPolicyRatio2</w:t>
      </w:r>
      <w:r>
        <w:rPr>
          <w:rFonts w:ascii="Courier New" w:hAnsi="Courier New" w:cs="Courier New"/>
        </w:rPr>
        <w:t xml:space="preserve">. </w:t>
      </w:r>
      <w:r w:rsidRPr="00945E78">
        <w:t xml:space="preserve">Four of them specify the percentage of radio resources to be allocated to the corresponding </w:t>
      </w:r>
      <w:proofErr w:type="spellStart"/>
      <w:r w:rsidRPr="00BE447F">
        <w:rPr>
          <w:rFonts w:ascii="Courier New" w:hAnsi="Courier New" w:cs="Courier New"/>
          <w:rPrChange w:id="8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2C0B04">
        <w:rPr>
          <w:rFonts w:ascii="Courier New" w:hAnsi="Courier New" w:cs="Courier New"/>
          <w:rPrChange w:id="9" w:author="ericsson user 2" w:date="2019-04-03T10:44:00Z">
            <w:rPr/>
          </w:rPrChange>
        </w:rPr>
        <w:lastRenderedPageBreak/>
        <w:t>rRMPolicyMaxRatio</w:t>
      </w:r>
      <w:proofErr w:type="spellEnd"/>
      <w:r w:rsidRPr="00945E78">
        <w:t xml:space="preserve"> defines the maximum resource limitation for the </w:t>
      </w:r>
      <w:proofErr w:type="spellStart"/>
      <w:r w:rsidRPr="00BE447F">
        <w:rPr>
          <w:rFonts w:ascii="Courier New" w:hAnsi="Courier New" w:cs="Courier New"/>
          <w:rPrChange w:id="10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1" w:author="ericsson user 2" w:date="2019-04-03T10:45:00Z">
            <w:rPr/>
          </w:rPrChange>
        </w:rPr>
        <w:t>rRMPolicyMarginMaxRatio</w:t>
      </w:r>
      <w:proofErr w:type="spellEnd"/>
      <w:r w:rsidRPr="00945E78">
        <w:t xml:space="preserve"> defines the safety margin that allows for maximum float limit use with other </w:t>
      </w:r>
      <w:proofErr w:type="spellStart"/>
      <w:r w:rsidRPr="00945E78">
        <w:t>sNSSAIs</w:t>
      </w:r>
      <w:proofErr w:type="spellEnd"/>
      <w:r w:rsidRPr="00945E78">
        <w:t xml:space="preserve"> borrowing free resources while keeping safety margin to ensure that resources are available for quota specific </w:t>
      </w:r>
      <w:proofErr w:type="spellStart"/>
      <w:r w:rsidRPr="00703B7E">
        <w:rPr>
          <w:rFonts w:ascii="Courier New" w:hAnsi="Courier New" w:cs="Courier New"/>
          <w:rPrChange w:id="12" w:author="ericsson user 2" w:date="2019-04-03T10:51:00Z">
            <w:rPr/>
          </w:rPrChange>
        </w:rPr>
        <w:t>sNSSAILis</w:t>
      </w:r>
      <w:r w:rsidRPr="00945E78">
        <w:t>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3" w:author="ericsson user 2" w:date="2019-04-03T10:45:00Z">
            <w:rPr/>
          </w:rPrChange>
        </w:rPr>
        <w:t>rRMPolicyMinRatio</w:t>
      </w:r>
      <w:proofErr w:type="spellEnd"/>
      <w:r w:rsidRPr="00945E78">
        <w:t xml:space="preserve"> defines the minimum resource limitation for the </w:t>
      </w:r>
      <w:proofErr w:type="spellStart"/>
      <w:r w:rsidRPr="00BE447F">
        <w:rPr>
          <w:rFonts w:ascii="Courier New" w:hAnsi="Courier New" w:cs="Courier New"/>
          <w:rPrChange w:id="14" w:author="ericsson user 2" w:date="2019-04-03T10:48:00Z">
            <w:rPr/>
          </w:rPrChange>
        </w:rPr>
        <w:t>sNSSAIList</w:t>
      </w:r>
      <w:proofErr w:type="spellEnd"/>
      <w:r w:rsidRPr="00945E78">
        <w:t xml:space="preserve">. The attribute </w:t>
      </w:r>
      <w:proofErr w:type="spellStart"/>
      <w:r w:rsidRPr="001369BF">
        <w:rPr>
          <w:rFonts w:ascii="Courier New" w:hAnsi="Courier New" w:cs="Courier New"/>
          <w:rPrChange w:id="15" w:author="ericsson user 2" w:date="2019-04-03T10:45:00Z">
            <w:rPr/>
          </w:rPrChange>
        </w:rPr>
        <w:t>rRMPolicyMarginMinRatio</w:t>
      </w:r>
      <w:proofErr w:type="spellEnd"/>
      <w:r w:rsidRPr="00785A5F">
        <w:t xml:space="preserve"> defines the safety margin that allows for minimum float limit use with other </w:t>
      </w:r>
      <w:proofErr w:type="spellStart"/>
      <w:r w:rsidRPr="00785A5F">
        <w:t>s</w:t>
      </w:r>
      <w:r w:rsidRPr="00DA01B1">
        <w:t>NSSAIs</w:t>
      </w:r>
      <w:proofErr w:type="spellEnd"/>
      <w:r w:rsidRPr="00DA01B1">
        <w:t xml:space="preserve"> borrowing free resources while keeping safety margin to ensure that resources are available for quota specific </w:t>
      </w:r>
      <w:proofErr w:type="spellStart"/>
      <w:r w:rsidRPr="00920AF4">
        <w:rPr>
          <w:rFonts w:ascii="Courier New" w:hAnsi="Courier New" w:cs="Courier New"/>
          <w:rPrChange w:id="16" w:author="ericsson user 2" w:date="2019-04-03T10:46:00Z">
            <w:rPr/>
          </w:rPrChange>
        </w:rPr>
        <w:t>sNSSAIList</w:t>
      </w:r>
      <w:proofErr w:type="spellEnd"/>
      <w:r w:rsidRPr="00DA01B1">
        <w:t xml:space="preserve">. </w:t>
      </w:r>
    </w:p>
    <w:p w14:paraId="03D3DB25" w14:textId="77777777" w:rsidR="00FC7E3F" w:rsidRPr="00945E78" w:rsidRDefault="00FC7E3F" w:rsidP="00FC7E3F">
      <w:pPr>
        <w:pStyle w:val="Heading4"/>
        <w:rPr>
          <w:lang w:val="en-US"/>
        </w:rPr>
      </w:pPr>
      <w:bookmarkStart w:id="17" w:name="_Toc4400868"/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7"/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FC7E3F" w:rsidRPr="00FD5459" w14:paraId="123869B3" w14:textId="77777777" w:rsidTr="0097519B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718AC526" w14:textId="77777777" w:rsidR="00FC7E3F" w:rsidRPr="00CD3856" w:rsidRDefault="00FC7E3F" w:rsidP="0097519B">
            <w:pPr>
              <w:pStyle w:val="TAH"/>
            </w:pPr>
            <w:r w:rsidRPr="00CD3856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3BA312C" w14:textId="77777777" w:rsidR="00FC7E3F" w:rsidRPr="006734EF" w:rsidRDefault="00FC7E3F" w:rsidP="0097519B">
            <w:pPr>
              <w:pStyle w:val="TAH"/>
            </w:pPr>
            <w:r w:rsidRPr="006734EF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48FD5441" w14:textId="77777777" w:rsidR="00FC7E3F" w:rsidRPr="006734EF" w:rsidRDefault="00FC7E3F" w:rsidP="0097519B">
            <w:pPr>
              <w:pStyle w:val="TAH"/>
            </w:pPr>
            <w:proofErr w:type="spellStart"/>
            <w:r w:rsidRPr="006734EF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3996116A" w14:textId="77777777" w:rsidR="00FC7E3F" w:rsidRPr="008169CB" w:rsidRDefault="00FC7E3F" w:rsidP="0097519B">
            <w:pPr>
              <w:pStyle w:val="TAH"/>
            </w:pPr>
            <w:proofErr w:type="spellStart"/>
            <w:r w:rsidRPr="008169CB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D26D424" w14:textId="77777777" w:rsidR="00FC7E3F" w:rsidRPr="00945E78" w:rsidRDefault="00FC7E3F" w:rsidP="0097519B">
            <w:pPr>
              <w:pStyle w:val="TAH"/>
            </w:pPr>
            <w:proofErr w:type="spellStart"/>
            <w:r w:rsidRPr="00945E78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65A5519A" w14:textId="77777777" w:rsidR="00FC7E3F" w:rsidRPr="00945E78" w:rsidRDefault="00FC7E3F" w:rsidP="0097519B">
            <w:pPr>
              <w:pStyle w:val="TAH"/>
            </w:pPr>
            <w:proofErr w:type="spellStart"/>
            <w:r w:rsidRPr="00945E78">
              <w:t>isNotifyable</w:t>
            </w:r>
            <w:proofErr w:type="spellEnd"/>
          </w:p>
        </w:tc>
      </w:tr>
      <w:tr w:rsidR="00FC7E3F" w:rsidRPr="00FD5459" w14:paraId="2B431298" w14:textId="77777777" w:rsidTr="0097519B">
        <w:trPr>
          <w:cantSplit/>
          <w:jc w:val="center"/>
        </w:trPr>
        <w:tc>
          <w:tcPr>
            <w:tcW w:w="3936" w:type="dxa"/>
          </w:tcPr>
          <w:p w14:paraId="193BA8F5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groupId</w:t>
            </w:r>
            <w:proofErr w:type="spellEnd"/>
          </w:p>
        </w:tc>
        <w:tc>
          <w:tcPr>
            <w:tcW w:w="992" w:type="dxa"/>
          </w:tcPr>
          <w:p w14:paraId="20CD89EF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83161E1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984B639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134" w:type="dxa"/>
          </w:tcPr>
          <w:p w14:paraId="234F9F7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385" w:type="dxa"/>
          </w:tcPr>
          <w:p w14:paraId="40A5949D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F</w:t>
            </w:r>
          </w:p>
        </w:tc>
      </w:tr>
      <w:tr w:rsidR="00FC7E3F" w:rsidRPr="00FD5459" w14:paraId="63E2828B" w14:textId="77777777" w:rsidTr="0097519B">
        <w:trPr>
          <w:cantSplit/>
          <w:jc w:val="center"/>
        </w:trPr>
        <w:tc>
          <w:tcPr>
            <w:tcW w:w="3936" w:type="dxa"/>
          </w:tcPr>
          <w:p w14:paraId="472D169A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992" w:type="dxa"/>
          </w:tcPr>
          <w:p w14:paraId="27C8F36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632F828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0AE438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861D336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4BF07C6F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44F2A59E" w14:textId="77777777" w:rsidTr="0097519B">
        <w:trPr>
          <w:cantSplit/>
          <w:jc w:val="center"/>
        </w:trPr>
        <w:tc>
          <w:tcPr>
            <w:tcW w:w="3936" w:type="dxa"/>
          </w:tcPr>
          <w:p w14:paraId="03B6EEA2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quotaType</w:t>
            </w:r>
            <w:proofErr w:type="spellEnd"/>
          </w:p>
        </w:tc>
        <w:tc>
          <w:tcPr>
            <w:tcW w:w="992" w:type="dxa"/>
          </w:tcPr>
          <w:p w14:paraId="1BED720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7F3D3536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A2F464F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2A941E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225228C4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63832E87" w14:textId="77777777" w:rsidTr="0097519B">
        <w:trPr>
          <w:cantSplit/>
          <w:jc w:val="center"/>
        </w:trPr>
        <w:tc>
          <w:tcPr>
            <w:tcW w:w="3936" w:type="dxa"/>
          </w:tcPr>
          <w:p w14:paraId="2BC88401" w14:textId="77777777" w:rsidR="00FC7E3F" w:rsidRPr="00FD5459" w:rsidRDefault="00FC7E3F" w:rsidP="0097519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467CD987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3EB1EE9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4B1B6CA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7623186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3B6D19CA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75A9B6EC" w14:textId="77777777" w:rsidTr="0097519B">
        <w:trPr>
          <w:cantSplit/>
          <w:jc w:val="center"/>
        </w:trPr>
        <w:tc>
          <w:tcPr>
            <w:tcW w:w="3936" w:type="dxa"/>
          </w:tcPr>
          <w:p w14:paraId="3A9CCA35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rRMPolicyMarginMaxRatio</w:t>
            </w:r>
            <w:proofErr w:type="spellEnd"/>
          </w:p>
        </w:tc>
        <w:tc>
          <w:tcPr>
            <w:tcW w:w="992" w:type="dxa"/>
          </w:tcPr>
          <w:p w14:paraId="2C0632F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4DCF94F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C54F031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518F4CE2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01856614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1D3CA491" w14:textId="77777777" w:rsidTr="0097519B">
        <w:trPr>
          <w:cantSplit/>
          <w:jc w:val="center"/>
        </w:trPr>
        <w:tc>
          <w:tcPr>
            <w:tcW w:w="3936" w:type="dxa"/>
          </w:tcPr>
          <w:p w14:paraId="0ADB7BA4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212303FE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75CF0B4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38B0388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7133F97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287B4CC3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FC7E3F" w:rsidRPr="00FD5459" w14:paraId="198E0310" w14:textId="77777777" w:rsidTr="0097519B">
        <w:trPr>
          <w:cantSplit/>
          <w:jc w:val="center"/>
        </w:trPr>
        <w:tc>
          <w:tcPr>
            <w:tcW w:w="3936" w:type="dxa"/>
          </w:tcPr>
          <w:p w14:paraId="3A820C58" w14:textId="77777777" w:rsidR="00FC7E3F" w:rsidRPr="00FD5459" w:rsidRDefault="00FC7E3F" w:rsidP="0097519B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rRMPolicyMarginMinRatio</w:t>
            </w:r>
            <w:proofErr w:type="spellEnd"/>
          </w:p>
        </w:tc>
        <w:tc>
          <w:tcPr>
            <w:tcW w:w="992" w:type="dxa"/>
          </w:tcPr>
          <w:p w14:paraId="2A205241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50049A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71559F0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9282BB9" w14:textId="77777777" w:rsidR="00FC7E3F" w:rsidRPr="00FD5459" w:rsidRDefault="00FC7E3F" w:rsidP="0097519B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55222263" w14:textId="77777777" w:rsidR="00FC7E3F" w:rsidRPr="00FD5459" w:rsidRDefault="00FC7E3F" w:rsidP="0097519B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</w:tbl>
    <w:p w14:paraId="78184125" w14:textId="652AF895" w:rsidR="00FC7E3F" w:rsidRDefault="00FC7E3F" w:rsidP="00FC7E3F"/>
    <w:p w14:paraId="74E593D6" w14:textId="79DA394A" w:rsidR="00074AA7" w:rsidRDefault="00074AA7" w:rsidP="00074AA7">
      <w:pPr>
        <w:pStyle w:val="Heading4"/>
        <w:rPr>
          <w:ins w:id="18" w:author="ericsson user 2" w:date="2019-04-02T14:56:00Z"/>
          <w:lang w:val="en-US"/>
        </w:rPr>
      </w:pPr>
      <w:ins w:id="19" w:author="ericsson user 2" w:date="2019-04-02T14:56:00Z">
        <w:r w:rsidRPr="00945E78">
          <w:rPr>
            <w:lang w:val="en-US" w:eastAsia="zh-CN"/>
          </w:rPr>
          <w:t>4</w:t>
        </w:r>
        <w:r w:rsidRPr="00945E78">
          <w:rPr>
            <w:lang w:val="en-US"/>
          </w:rPr>
          <w:t>.</w:t>
        </w:r>
        <w:r>
          <w:rPr>
            <w:lang w:val="en-US"/>
          </w:rPr>
          <w:t>3.3</w:t>
        </w:r>
        <w:r w:rsidR="00291BDF">
          <w:rPr>
            <w:lang w:val="en-US"/>
          </w:rPr>
          <w:t>6</w:t>
        </w:r>
        <w:r w:rsidRPr="00945E78">
          <w:rPr>
            <w:lang w:val="en-US"/>
          </w:rPr>
          <w:t>.</w:t>
        </w:r>
        <w:r>
          <w:rPr>
            <w:lang w:val="en-US"/>
          </w:rPr>
          <w:t>3</w:t>
        </w:r>
        <w:r w:rsidRPr="00945E78">
          <w:rPr>
            <w:lang w:val="en-US"/>
          </w:rPr>
          <w:tab/>
          <w:t>Attribute</w:t>
        </w:r>
        <w:r>
          <w:rPr>
            <w:lang w:val="en-US"/>
          </w:rPr>
          <w:t xml:space="preserve"> constraints</w:t>
        </w:r>
      </w:ins>
    </w:p>
    <w:p w14:paraId="26658070" w14:textId="77777777" w:rsidR="00074AA7" w:rsidRPr="002132B5" w:rsidRDefault="00074AA7" w:rsidP="00074AA7">
      <w:pPr>
        <w:rPr>
          <w:ins w:id="20" w:author="ericsson user 2" w:date="2019-04-02T14:56:00Z"/>
          <w:lang w:val="en-US"/>
        </w:rPr>
      </w:pPr>
      <w:ins w:id="21" w:author="ericsson user 2" w:date="2019-04-02T14:56:00Z">
        <w:r>
          <w:rPr>
            <w:lang w:val="en-US"/>
          </w:rPr>
          <w:t>None</w:t>
        </w:r>
      </w:ins>
    </w:p>
    <w:p w14:paraId="1EFD20BB" w14:textId="55DCD75B" w:rsidR="00074AA7" w:rsidRDefault="00074AA7" w:rsidP="00074AA7">
      <w:pPr>
        <w:pStyle w:val="Heading4"/>
        <w:rPr>
          <w:ins w:id="22" w:author="ericsson user 2" w:date="2019-04-02T14:56:00Z"/>
          <w:lang w:val="en-US"/>
        </w:rPr>
      </w:pPr>
      <w:ins w:id="23" w:author="ericsson user 2" w:date="2019-04-02T14:56:00Z">
        <w:r>
          <w:rPr>
            <w:lang w:eastAsia="zh-CN"/>
          </w:rPr>
          <w:t>4</w:t>
        </w:r>
        <w:r>
          <w:t>.3.3</w:t>
        </w:r>
        <w:r w:rsidR="00291BDF">
          <w:t>6</w:t>
        </w:r>
        <w:r>
          <w:t>.4</w:t>
        </w:r>
        <w:r>
          <w:tab/>
          <w:t>Notifications</w:t>
        </w:r>
      </w:ins>
    </w:p>
    <w:p w14:paraId="6FDD69D1" w14:textId="77777777" w:rsidR="00074AA7" w:rsidRPr="002B15AA" w:rsidRDefault="00074AA7" w:rsidP="00074AA7">
      <w:pPr>
        <w:rPr>
          <w:ins w:id="24" w:author="ericsson user 2" w:date="2019-04-02T14:56:00Z"/>
        </w:rPr>
      </w:pPr>
      <w:ins w:id="25" w:author="ericsson user 2" w:date="2019-04-02T14:56:00Z">
        <w:r>
          <w:t xml:space="preserve">The subclause 4.5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C8F5B8C" w14:textId="77777777" w:rsidR="00074AA7" w:rsidRPr="00FD5459" w:rsidRDefault="00074AA7" w:rsidP="00FC7E3F"/>
    <w:p w14:paraId="55881B75" w14:textId="77777777" w:rsidR="00FC7E3F" w:rsidRDefault="00FC7E3F" w:rsidP="00FC7E3F">
      <w:pPr>
        <w:pStyle w:val="Heading3"/>
      </w:pPr>
      <w:bookmarkStart w:id="26" w:name="_Toc4400869"/>
      <w:bookmarkEnd w:id="4"/>
      <w:r>
        <w:t>4.3.37</w:t>
      </w:r>
      <w:r>
        <w:tab/>
      </w:r>
      <w:r w:rsidRPr="00E53BE4">
        <w:rPr>
          <w:rFonts w:ascii="Courier New" w:hAnsi="Courier New" w:cs="Courier New"/>
          <w:rPrChange w:id="27" w:author="ericsson user 3" w:date="2019-04-10T03:07:00Z">
            <w:rPr/>
          </w:rPrChange>
        </w:rPr>
        <w:t>S-NSSAI &lt;&lt;</w:t>
      </w:r>
      <w:proofErr w:type="spellStart"/>
      <w:r w:rsidRPr="00E53BE4">
        <w:rPr>
          <w:rFonts w:ascii="Courier New" w:hAnsi="Courier New" w:cs="Courier New"/>
          <w:rPrChange w:id="28" w:author="ericsson user 3" w:date="2019-04-10T03:07:00Z">
            <w:rPr/>
          </w:rPrChange>
        </w:rPr>
        <w:t>dataType</w:t>
      </w:r>
      <w:proofErr w:type="spellEnd"/>
      <w:r w:rsidRPr="00E53BE4">
        <w:rPr>
          <w:rFonts w:ascii="Courier New" w:hAnsi="Courier New" w:cs="Courier New"/>
          <w:rPrChange w:id="29" w:author="ericsson user 3" w:date="2019-04-10T03:07:00Z">
            <w:rPr/>
          </w:rPrChange>
        </w:rPr>
        <w:t>&gt;&gt;</w:t>
      </w:r>
      <w:bookmarkEnd w:id="26"/>
    </w:p>
    <w:p w14:paraId="61922A73" w14:textId="77777777" w:rsidR="00FC7E3F" w:rsidRPr="00945E78" w:rsidRDefault="00FC7E3F" w:rsidP="00FC7E3F">
      <w:pPr>
        <w:pStyle w:val="Heading4"/>
        <w:rPr>
          <w:lang w:val="en-US"/>
        </w:rPr>
      </w:pPr>
      <w:bookmarkStart w:id="30" w:name="_Toc4400870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30"/>
    </w:p>
    <w:p w14:paraId="77F2C716" w14:textId="3EC8F1ED" w:rsidR="00264D17" w:rsidRPr="002B15AA" w:rsidRDefault="00FC7E3F" w:rsidP="00264D17">
      <w:r>
        <w:t xml:space="preserve">This data type </w:t>
      </w:r>
      <w:r w:rsidRPr="002B15AA">
        <w:t xml:space="preserve">represents </w:t>
      </w:r>
      <w:r>
        <w:t>an</w:t>
      </w:r>
      <w:r w:rsidRPr="002B15AA">
        <w:t xml:space="preserve"> S-NSSAI</w:t>
      </w:r>
      <w:r>
        <w:t>. An</w:t>
      </w:r>
      <w:r w:rsidRPr="002B15AA">
        <w:t xml:space="preserve"> </w:t>
      </w:r>
      <w:r w:rsidRPr="002B15AA">
        <w:rPr>
          <w:rFonts w:hint="eastAsia"/>
        </w:rPr>
        <w:t xml:space="preserve">NSSAI is </w:t>
      </w:r>
      <w:r w:rsidRPr="002B15AA">
        <w:t>a</w:t>
      </w:r>
      <w:r w:rsidRPr="002B15AA">
        <w:rPr>
          <w:rFonts w:hint="eastAsia"/>
        </w:rPr>
        <w:t xml:space="preserve"> set of </w:t>
      </w:r>
      <w:r w:rsidRPr="002B15AA">
        <w:t xml:space="preserve">supported </w:t>
      </w:r>
      <w:r w:rsidRPr="002B15AA">
        <w:rPr>
          <w:rFonts w:hint="eastAsia"/>
        </w:rPr>
        <w:t>S-NSSAI</w:t>
      </w:r>
      <w:r w:rsidRPr="002B15AA">
        <w:t>(s)</w:t>
      </w:r>
      <w:r w:rsidRPr="002B15AA">
        <w:rPr>
          <w:rFonts w:hint="eastAsia"/>
        </w:rPr>
        <w:t xml:space="preserve">, </w:t>
      </w:r>
      <w:r w:rsidRPr="002B15AA">
        <w:t>an S-NSSAI is comprised of a</w:t>
      </w:r>
      <w:r>
        <w:t>n</w:t>
      </w:r>
      <w:r w:rsidRPr="002B15AA">
        <w:t xml:space="preserve"> SST (Slice/Service type) and an optional SD (Slice Differentiator) field, (See TS 23.003 [13]).</w:t>
      </w:r>
      <w:r w:rsidR="00F56447" w:rsidRPr="002B15AA">
        <w:t xml:space="preserve"> </w:t>
      </w:r>
    </w:p>
    <w:p w14:paraId="4A52F3C6" w14:textId="77777777" w:rsidR="00074AA7" w:rsidRDefault="00074AA7" w:rsidP="00074AA7">
      <w:pPr>
        <w:pStyle w:val="Heading4"/>
        <w:rPr>
          <w:lang w:val="en-US"/>
        </w:rPr>
      </w:pPr>
      <w:bookmarkStart w:id="31" w:name="_Toc4400871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31"/>
    </w:p>
    <w:p w14:paraId="6B5EC01A" w14:textId="77777777" w:rsidR="00074AA7" w:rsidRPr="002132B5" w:rsidRDefault="00074AA7" w:rsidP="00074AA7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074AA7" w:rsidRPr="002B15AA" w14:paraId="147A9F36" w14:textId="77777777" w:rsidTr="0097519B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CFCA919" w14:textId="77777777" w:rsidR="00074AA7" w:rsidRPr="002B15AA" w:rsidRDefault="00074AA7" w:rsidP="0097519B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3EFDD1A" w14:textId="77777777" w:rsidR="00074AA7" w:rsidRPr="002B15AA" w:rsidRDefault="00074AA7" w:rsidP="0097519B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5402110D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E54FB0F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4D305866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52BC14E6" w14:textId="77777777" w:rsidR="00074AA7" w:rsidRPr="002B15AA" w:rsidRDefault="00074AA7" w:rsidP="0097519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74AA7" w:rsidRPr="002B15AA" w14:paraId="249E169F" w14:textId="77777777" w:rsidTr="0097519B">
        <w:trPr>
          <w:cantSplit/>
          <w:trHeight w:val="210"/>
          <w:jc w:val="center"/>
        </w:trPr>
        <w:tc>
          <w:tcPr>
            <w:tcW w:w="2677" w:type="dxa"/>
          </w:tcPr>
          <w:p w14:paraId="3F3AA46C" w14:textId="77777777" w:rsidR="00074AA7" w:rsidRPr="002B15AA" w:rsidRDefault="00074AA7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47C299DA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0F951923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5F21E7E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488AC41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A450357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74AA7" w:rsidRPr="002B15AA" w14:paraId="5534E1D8" w14:textId="77777777" w:rsidTr="0097519B">
        <w:trPr>
          <w:cantSplit/>
          <w:trHeight w:val="210"/>
          <w:jc w:val="center"/>
        </w:trPr>
        <w:tc>
          <w:tcPr>
            <w:tcW w:w="2677" w:type="dxa"/>
          </w:tcPr>
          <w:p w14:paraId="5FD68875" w14:textId="77777777" w:rsidR="00074AA7" w:rsidRDefault="00074AA7" w:rsidP="0097519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sD</w:t>
            </w:r>
            <w:proofErr w:type="spellEnd"/>
          </w:p>
        </w:tc>
        <w:tc>
          <w:tcPr>
            <w:tcW w:w="947" w:type="dxa"/>
          </w:tcPr>
          <w:p w14:paraId="443DE145" w14:textId="77777777" w:rsidR="00074AA7" w:rsidRPr="002B15AA" w:rsidRDefault="00074AA7" w:rsidP="009751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14F7FC12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88DF684" w14:textId="77777777" w:rsidR="00074AA7" w:rsidRDefault="00074AA7" w:rsidP="009751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936CD5D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6715774" w14:textId="77777777" w:rsidR="00074AA7" w:rsidRPr="002B15AA" w:rsidRDefault="00074AA7" w:rsidP="009751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8C8FA1A" w14:textId="77777777" w:rsidR="00074AA7" w:rsidRDefault="00074AA7" w:rsidP="00074AA7">
      <w:pPr>
        <w:rPr>
          <w:lang w:val="en-US"/>
        </w:rPr>
      </w:pPr>
    </w:p>
    <w:p w14:paraId="012FA119" w14:textId="77777777" w:rsidR="00074AA7" w:rsidRDefault="00074AA7" w:rsidP="00074AA7">
      <w:pPr>
        <w:pStyle w:val="Heading4"/>
        <w:rPr>
          <w:lang w:val="en-US"/>
        </w:rPr>
      </w:pPr>
      <w:bookmarkStart w:id="32" w:name="_Toc4400872"/>
      <w:r w:rsidRPr="00945E78">
        <w:rPr>
          <w:lang w:val="en-US" w:eastAsia="zh-CN"/>
        </w:rPr>
        <w:t>4</w:t>
      </w:r>
      <w:r w:rsidRPr="00945E78">
        <w:rPr>
          <w:lang w:val="en-US"/>
        </w:rPr>
        <w:t>.</w:t>
      </w:r>
      <w:r>
        <w:rPr>
          <w:lang w:val="en-US"/>
        </w:rPr>
        <w:t>3.37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32"/>
    </w:p>
    <w:p w14:paraId="1B43F3E8" w14:textId="77777777" w:rsidR="00074AA7" w:rsidRPr="002132B5" w:rsidRDefault="00074AA7" w:rsidP="00074AA7">
      <w:pPr>
        <w:rPr>
          <w:lang w:val="en-US"/>
        </w:rPr>
      </w:pPr>
      <w:r>
        <w:rPr>
          <w:lang w:val="en-US"/>
        </w:rPr>
        <w:t>None</w:t>
      </w:r>
    </w:p>
    <w:p w14:paraId="18F0CB20" w14:textId="77777777" w:rsidR="00074AA7" w:rsidRDefault="00074AA7" w:rsidP="00074AA7">
      <w:pPr>
        <w:pStyle w:val="Heading4"/>
        <w:rPr>
          <w:lang w:val="en-US"/>
        </w:rPr>
      </w:pPr>
      <w:bookmarkStart w:id="33" w:name="_Toc4400873"/>
      <w:r>
        <w:rPr>
          <w:lang w:eastAsia="zh-CN"/>
        </w:rPr>
        <w:t>4</w:t>
      </w:r>
      <w:r>
        <w:t>.3.37.4</w:t>
      </w:r>
      <w:r>
        <w:tab/>
        <w:t>Notifications</w:t>
      </w:r>
      <w:bookmarkEnd w:id="33"/>
    </w:p>
    <w:p w14:paraId="68AD404F" w14:textId="77777777" w:rsidR="00074AA7" w:rsidRPr="002B15AA" w:rsidRDefault="00074AA7" w:rsidP="00074AA7">
      <w:r>
        <w:t xml:space="preserve">The subclause 4.5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F247B74" w14:textId="77777777"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14:paraId="066C9300" w14:textId="77777777" w:rsidTr="003E1E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0D734" w14:textId="77777777" w:rsidR="00013640" w:rsidRDefault="00013640" w:rsidP="003E1E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5027D1" w14:textId="77777777" w:rsidR="00013640" w:rsidRDefault="00013640" w:rsidP="00013640">
      <w:pPr>
        <w:rPr>
          <w:noProof/>
        </w:rPr>
      </w:pPr>
    </w:p>
    <w:p w14:paraId="080AD414" w14:textId="77777777"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C1F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2DE98" w14:textId="77777777" w:rsidR="003B3D5A" w:rsidRDefault="003B3D5A">
      <w:r>
        <w:separator/>
      </w:r>
    </w:p>
  </w:endnote>
  <w:endnote w:type="continuationSeparator" w:id="0">
    <w:p w14:paraId="4E0B45E0" w14:textId="77777777" w:rsidR="003B3D5A" w:rsidRDefault="003B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4CFF1" w14:textId="77777777" w:rsidR="003B3D5A" w:rsidRDefault="003B3D5A">
      <w:r>
        <w:separator/>
      </w:r>
    </w:p>
  </w:footnote>
  <w:footnote w:type="continuationSeparator" w:id="0">
    <w:p w14:paraId="2B23F1FF" w14:textId="77777777" w:rsidR="003B3D5A" w:rsidRDefault="003B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09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59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423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D7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2"/>
    <w:rsid w:val="0000406A"/>
    <w:rsid w:val="00006B79"/>
    <w:rsid w:val="00013640"/>
    <w:rsid w:val="00016659"/>
    <w:rsid w:val="00022E4A"/>
    <w:rsid w:val="0003556A"/>
    <w:rsid w:val="0004113A"/>
    <w:rsid w:val="0004722E"/>
    <w:rsid w:val="00065CAE"/>
    <w:rsid w:val="00074AA7"/>
    <w:rsid w:val="000A6394"/>
    <w:rsid w:val="000B7FED"/>
    <w:rsid w:val="000C038A"/>
    <w:rsid w:val="000C6598"/>
    <w:rsid w:val="000D25BF"/>
    <w:rsid w:val="001369BF"/>
    <w:rsid w:val="00145D43"/>
    <w:rsid w:val="0015595D"/>
    <w:rsid w:val="00192C46"/>
    <w:rsid w:val="001A08B3"/>
    <w:rsid w:val="001A7B60"/>
    <w:rsid w:val="001B52F0"/>
    <w:rsid w:val="001B7A65"/>
    <w:rsid w:val="001D779B"/>
    <w:rsid w:val="001E41F3"/>
    <w:rsid w:val="001E5AD8"/>
    <w:rsid w:val="001E7DA0"/>
    <w:rsid w:val="00253493"/>
    <w:rsid w:val="0026004D"/>
    <w:rsid w:val="002640DD"/>
    <w:rsid w:val="00264D17"/>
    <w:rsid w:val="00275D12"/>
    <w:rsid w:val="00284FEB"/>
    <w:rsid w:val="002860C4"/>
    <w:rsid w:val="00291BDF"/>
    <w:rsid w:val="002B5741"/>
    <w:rsid w:val="002B59F5"/>
    <w:rsid w:val="002C0B04"/>
    <w:rsid w:val="00305409"/>
    <w:rsid w:val="00345D8B"/>
    <w:rsid w:val="003609EF"/>
    <w:rsid w:val="0036231A"/>
    <w:rsid w:val="00363E6A"/>
    <w:rsid w:val="00374DD4"/>
    <w:rsid w:val="003B3D5A"/>
    <w:rsid w:val="003E1A36"/>
    <w:rsid w:val="00410371"/>
    <w:rsid w:val="004242F1"/>
    <w:rsid w:val="004433AD"/>
    <w:rsid w:val="00444C1E"/>
    <w:rsid w:val="00482204"/>
    <w:rsid w:val="004B75B7"/>
    <w:rsid w:val="004F61DB"/>
    <w:rsid w:val="00507745"/>
    <w:rsid w:val="0051580D"/>
    <w:rsid w:val="00527F6B"/>
    <w:rsid w:val="00543B68"/>
    <w:rsid w:val="00547111"/>
    <w:rsid w:val="00570BF6"/>
    <w:rsid w:val="00592D74"/>
    <w:rsid w:val="005E2C44"/>
    <w:rsid w:val="005F15A5"/>
    <w:rsid w:val="00621188"/>
    <w:rsid w:val="006257ED"/>
    <w:rsid w:val="0063628A"/>
    <w:rsid w:val="00695808"/>
    <w:rsid w:val="006B46FB"/>
    <w:rsid w:val="006C21C7"/>
    <w:rsid w:val="006E21FB"/>
    <w:rsid w:val="00703B7E"/>
    <w:rsid w:val="00720DD5"/>
    <w:rsid w:val="00792342"/>
    <w:rsid w:val="007977A8"/>
    <w:rsid w:val="007B4BB9"/>
    <w:rsid w:val="007B512A"/>
    <w:rsid w:val="007B5C62"/>
    <w:rsid w:val="007C2097"/>
    <w:rsid w:val="007D6A07"/>
    <w:rsid w:val="007F7259"/>
    <w:rsid w:val="008040A8"/>
    <w:rsid w:val="008279FA"/>
    <w:rsid w:val="00832867"/>
    <w:rsid w:val="00852C3A"/>
    <w:rsid w:val="008626E7"/>
    <w:rsid w:val="00870EE7"/>
    <w:rsid w:val="008820DA"/>
    <w:rsid w:val="00894B66"/>
    <w:rsid w:val="008A45A6"/>
    <w:rsid w:val="008B0807"/>
    <w:rsid w:val="008D5842"/>
    <w:rsid w:val="008F686C"/>
    <w:rsid w:val="00901E48"/>
    <w:rsid w:val="0090453F"/>
    <w:rsid w:val="009148DE"/>
    <w:rsid w:val="00920AF4"/>
    <w:rsid w:val="009777D9"/>
    <w:rsid w:val="00991B88"/>
    <w:rsid w:val="00993936"/>
    <w:rsid w:val="009A5753"/>
    <w:rsid w:val="009A579D"/>
    <w:rsid w:val="009D0F8D"/>
    <w:rsid w:val="009E3297"/>
    <w:rsid w:val="009F734F"/>
    <w:rsid w:val="00A0420F"/>
    <w:rsid w:val="00A146B5"/>
    <w:rsid w:val="00A246B6"/>
    <w:rsid w:val="00A47E70"/>
    <w:rsid w:val="00A50CF0"/>
    <w:rsid w:val="00A737CD"/>
    <w:rsid w:val="00A7671C"/>
    <w:rsid w:val="00AA2CBC"/>
    <w:rsid w:val="00AC2D7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47F"/>
    <w:rsid w:val="00BE5ECF"/>
    <w:rsid w:val="00C60758"/>
    <w:rsid w:val="00C66BA2"/>
    <w:rsid w:val="00C87061"/>
    <w:rsid w:val="00C95985"/>
    <w:rsid w:val="00CB1355"/>
    <w:rsid w:val="00CC37DD"/>
    <w:rsid w:val="00CC5026"/>
    <w:rsid w:val="00CC68D0"/>
    <w:rsid w:val="00CD71D7"/>
    <w:rsid w:val="00CF54C8"/>
    <w:rsid w:val="00D0248C"/>
    <w:rsid w:val="00D03F9A"/>
    <w:rsid w:val="00D06D51"/>
    <w:rsid w:val="00D24991"/>
    <w:rsid w:val="00D338E2"/>
    <w:rsid w:val="00D50255"/>
    <w:rsid w:val="00D96CA8"/>
    <w:rsid w:val="00DB7093"/>
    <w:rsid w:val="00DC3D5F"/>
    <w:rsid w:val="00DE34CF"/>
    <w:rsid w:val="00DE7497"/>
    <w:rsid w:val="00E04522"/>
    <w:rsid w:val="00E13F3D"/>
    <w:rsid w:val="00E172EB"/>
    <w:rsid w:val="00E34898"/>
    <w:rsid w:val="00E53BE4"/>
    <w:rsid w:val="00E87ED9"/>
    <w:rsid w:val="00EA0BB0"/>
    <w:rsid w:val="00EB09B7"/>
    <w:rsid w:val="00EB221D"/>
    <w:rsid w:val="00EE7D7C"/>
    <w:rsid w:val="00F11CD1"/>
    <w:rsid w:val="00F25D98"/>
    <w:rsid w:val="00F300FB"/>
    <w:rsid w:val="00F56447"/>
    <w:rsid w:val="00F62114"/>
    <w:rsid w:val="00F65EC8"/>
    <w:rsid w:val="00F70281"/>
    <w:rsid w:val="00F7242B"/>
    <w:rsid w:val="00F9394B"/>
    <w:rsid w:val="00FB6386"/>
    <w:rsid w:val="00FC4F5A"/>
    <w:rsid w:val="00F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6A4B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EA0BB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B1Char">
    <w:name w:val="B1 Char"/>
    <w:link w:val="B1"/>
    <w:rsid w:val="00EA0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939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53D45-9598-4A0B-9E6C-616408DB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4</cp:revision>
  <cp:lastPrinted>1900-01-01T00:00:00Z</cp:lastPrinted>
  <dcterms:created xsi:type="dcterms:W3CDTF">2019-04-10T02:05:00Z</dcterms:created>
  <dcterms:modified xsi:type="dcterms:W3CDTF">2019-04-10T02:17:00Z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